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344976" w:rsidR="001E41F3" w:rsidRDefault="00CA2CD0">
      <w:pPr>
        <w:pStyle w:val="CRCoverPage"/>
        <w:tabs>
          <w:tab w:val="right" w:pos="9639"/>
        </w:tabs>
        <w:spacing w:after="0"/>
        <w:rPr>
          <w:b/>
          <w:i/>
          <w:noProof/>
          <w:sz w:val="28"/>
        </w:rPr>
      </w:pPr>
      <w:r w:rsidRPr="00CA2CD0">
        <w:rPr>
          <w:b/>
          <w:noProof/>
          <w:sz w:val="24"/>
        </w:rPr>
        <w:t>3GPP TSG-SA WG6 Meeting #6</w:t>
      </w:r>
      <w:r w:rsidR="00AC724D">
        <w:rPr>
          <w:b/>
          <w:noProof/>
          <w:sz w:val="24"/>
        </w:rPr>
        <w:t>9</w:t>
      </w:r>
      <w:r w:rsidR="001E41F3">
        <w:rPr>
          <w:b/>
          <w:i/>
          <w:noProof/>
          <w:sz w:val="28"/>
        </w:rPr>
        <w:tab/>
      </w:r>
      <w:r w:rsidRPr="00CA2CD0">
        <w:rPr>
          <w:b/>
          <w:bCs/>
          <w:sz w:val="24"/>
          <w:szCs w:val="24"/>
        </w:rPr>
        <w:t>S6-2</w:t>
      </w:r>
      <w:r w:rsidR="00100799">
        <w:rPr>
          <w:b/>
          <w:bCs/>
          <w:sz w:val="24"/>
          <w:szCs w:val="24"/>
        </w:rPr>
        <w:t>5</w:t>
      </w:r>
      <w:r w:rsidR="00AC724D">
        <w:rPr>
          <w:b/>
          <w:bCs/>
          <w:sz w:val="24"/>
          <w:szCs w:val="24"/>
        </w:rPr>
        <w:t>4</w:t>
      </w:r>
      <w:r w:rsidR="0019381B">
        <w:rPr>
          <w:b/>
          <w:bCs/>
          <w:sz w:val="24"/>
          <w:szCs w:val="24"/>
        </w:rPr>
        <w:t>295</w:t>
      </w:r>
    </w:p>
    <w:p w14:paraId="5691839E" w14:textId="775D3554" w:rsidR="00CA2CD0" w:rsidRDefault="00AC724D" w:rsidP="00CA2CD0">
      <w:pPr>
        <w:pStyle w:val="CRCoverPage"/>
        <w:tabs>
          <w:tab w:val="right" w:pos="9639"/>
        </w:tabs>
        <w:spacing w:after="0"/>
        <w:rPr>
          <w:b/>
          <w:noProof/>
          <w:sz w:val="24"/>
        </w:rPr>
      </w:pPr>
      <w:bookmarkStart w:id="0" w:name="_Hlk188111820"/>
      <w:r>
        <w:rPr>
          <w:b/>
          <w:noProof/>
          <w:sz w:val="24"/>
        </w:rPr>
        <w:t>Wuhan</w:t>
      </w:r>
      <w:r w:rsidR="00B71267" w:rsidRPr="00B71267">
        <w:rPr>
          <w:b/>
          <w:noProof/>
          <w:sz w:val="24"/>
        </w:rPr>
        <w:t xml:space="preserve">, </w:t>
      </w:r>
      <w:r>
        <w:rPr>
          <w:b/>
          <w:noProof/>
          <w:sz w:val="24"/>
        </w:rPr>
        <w:t>China 13</w:t>
      </w:r>
      <w:r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17</w:t>
      </w:r>
      <w:r w:rsidR="00B71267" w:rsidRPr="00B71267">
        <w:rPr>
          <w:b/>
          <w:noProof/>
          <w:sz w:val="24"/>
          <w:vertAlign w:val="superscript"/>
        </w:rPr>
        <w:t>th</w:t>
      </w:r>
      <w:r w:rsidR="00B71267">
        <w:rPr>
          <w:b/>
          <w:noProof/>
          <w:sz w:val="24"/>
        </w:rPr>
        <w:t xml:space="preserve"> </w:t>
      </w:r>
      <w:r>
        <w:rPr>
          <w:b/>
          <w:noProof/>
          <w:sz w:val="24"/>
        </w:rPr>
        <w:t>October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323CE" w:rsidR="001E41F3" w:rsidRPr="00410371" w:rsidRDefault="00F41DDE" w:rsidP="00E13F3D">
            <w:pPr>
              <w:pStyle w:val="CRCoverPage"/>
              <w:spacing w:after="0"/>
              <w:jc w:val="right"/>
              <w:rPr>
                <w:b/>
                <w:noProof/>
                <w:sz w:val="28"/>
              </w:rPr>
            </w:pPr>
            <w:r w:rsidRPr="00F41DDE">
              <w:rPr>
                <w:b/>
                <w:noProof/>
                <w:sz w:val="28"/>
              </w:rPr>
              <w:t>23.433</w:t>
            </w:r>
          </w:p>
        </w:tc>
        <w:tc>
          <w:tcPr>
            <w:tcW w:w="709" w:type="dxa"/>
          </w:tcPr>
          <w:p w14:paraId="77009707" w14:textId="77777777" w:rsidR="001E41F3" w:rsidRPr="00F41DD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4EAD335" w:rsidR="001E41F3" w:rsidRPr="00410371" w:rsidRDefault="0019381B" w:rsidP="00547111">
            <w:pPr>
              <w:pStyle w:val="CRCoverPage"/>
              <w:spacing w:after="0"/>
              <w:rPr>
                <w:noProof/>
              </w:rPr>
            </w:pPr>
            <w:r w:rsidRPr="0019381B">
              <w:rPr>
                <w:b/>
                <w:noProof/>
                <w:sz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A9A8C" w:rsidR="001E41F3" w:rsidRPr="00410371" w:rsidRDefault="00F41DD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E8542" w:rsidR="001E41F3" w:rsidRPr="00410371" w:rsidRDefault="00F41DDE">
            <w:pPr>
              <w:pStyle w:val="CRCoverPage"/>
              <w:spacing w:after="0"/>
              <w:jc w:val="center"/>
              <w:rPr>
                <w:noProof/>
                <w:sz w:val="28"/>
              </w:rPr>
            </w:pPr>
            <w:r w:rsidRPr="00F41DDE">
              <w:rPr>
                <w:b/>
                <w:noProof/>
                <w:sz w:val="28"/>
              </w:rPr>
              <w:t>20.0.0</w:t>
            </w:r>
            <w:r w:rsidR="00527406">
              <w:rPr>
                <w:b/>
                <w:noProof/>
                <w:sz w:val="28"/>
              </w:rPr>
              <w:fldChar w:fldCharType="begin"/>
            </w:r>
            <w:r w:rsidR="00527406" w:rsidRPr="00F41DDE">
              <w:rPr>
                <w:b/>
                <w:noProof/>
                <w:sz w:val="28"/>
              </w:rPr>
              <w:instrText xml:space="preserve"> DOCPROPERTY  Version  \* MERGEFORMAT </w:instrText>
            </w:r>
            <w:r w:rsidR="00216800">
              <w:rPr>
                <w:b/>
                <w:noProof/>
                <w:sz w:val="28"/>
              </w:rPr>
              <w:fldChar w:fldCharType="separate"/>
            </w:r>
            <w:r w:rsidR="00527406">
              <w:rPr>
                <w:b/>
                <w:noProof/>
                <w:sz w:val="28"/>
              </w:rPr>
              <w:fldChar w:fldCharType="end"/>
            </w:r>
            <w:r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96637" w:rsidR="00F25D98" w:rsidRDefault="006A363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E25EFC" w:rsidR="00F25D98" w:rsidRDefault="006A36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3324F" w:rsidR="001E41F3" w:rsidRDefault="00FC4BCF">
            <w:pPr>
              <w:pStyle w:val="CRCoverPage"/>
              <w:spacing w:after="0"/>
              <w:ind w:left="100"/>
              <w:rPr>
                <w:noProof/>
                <w:lang w:eastAsia="ko-KR"/>
              </w:rPr>
            </w:pPr>
            <w:r w:rsidRPr="00FC4BCF">
              <w:t>Enhancements</w:t>
            </w:r>
            <w:r>
              <w:t xml:space="preserve"> </w:t>
            </w:r>
            <w:r>
              <w:rPr>
                <w:rFonts w:hint="eastAsia"/>
                <w:lang w:eastAsia="ko-KR"/>
              </w:rPr>
              <w:t xml:space="preserve">of </w:t>
            </w:r>
            <w:r w:rsidRPr="00FC4BCF">
              <w:rPr>
                <w:lang w:eastAsia="ko-KR"/>
              </w:rPr>
              <w:t>SEALDD enabled congestion control for VAL applications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599A8E" w:rsidR="001E41F3" w:rsidRDefault="00527406">
            <w:pPr>
              <w:pStyle w:val="CRCoverPage"/>
              <w:spacing w:after="0"/>
              <w:ind w:left="100"/>
              <w:rPr>
                <w:noProof/>
              </w:rPr>
            </w:pPr>
            <w:fldSimple w:instr=" DOCPROPERTY  SourceIfWg  \* MERGEFORMAT ">
              <w:r w:rsidR="006A3638">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7512A" w:rsidR="001E41F3" w:rsidRDefault="00F41DDE">
            <w:pPr>
              <w:pStyle w:val="CRCoverPage"/>
              <w:spacing w:after="0"/>
              <w:ind w:left="100"/>
              <w:rPr>
                <w:noProof/>
              </w:rPr>
            </w:pPr>
            <w:r w:rsidRPr="00F41DDE">
              <w:rPr>
                <w:noProof/>
              </w:rPr>
              <w:t>TEI 20, 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4D9A5" w:rsidR="001E41F3" w:rsidRDefault="00F41DDE">
            <w:pPr>
              <w:pStyle w:val="CRCoverPage"/>
              <w:spacing w:after="0"/>
              <w:ind w:left="100"/>
              <w:rPr>
                <w:noProof/>
              </w:rPr>
            </w:pPr>
            <w: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F333D0" w:rsidR="001E41F3" w:rsidRDefault="006A3638" w:rsidP="006A3638">
            <w:pPr>
              <w:pStyle w:val="CRCoverPage"/>
              <w:spacing w:after="0"/>
              <w:ind w:left="100" w:right="-609"/>
              <w:rPr>
                <w:b/>
                <w:noProof/>
              </w:rPr>
            </w:pPr>
            <w:r w:rsidRPr="006A3638">
              <w:rPr>
                <w:rFonts w:eastAsia="SimSun"/>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4167D" w:rsidR="001E41F3" w:rsidRDefault="00527406">
            <w:pPr>
              <w:pStyle w:val="CRCoverPage"/>
              <w:spacing w:after="0"/>
              <w:ind w:left="100"/>
              <w:rPr>
                <w:noProof/>
              </w:rPr>
            </w:pPr>
            <w:fldSimple w:instr=" DOCPROPERTY  Release  \* MERGEFORMAT ">
              <w:r w:rsidR="006A3638">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56B60" w14:textId="055428A5" w:rsidR="001E41F3" w:rsidRDefault="00F41DDE">
            <w:pPr>
              <w:pStyle w:val="CRCoverPage"/>
              <w:spacing w:after="0"/>
              <w:ind w:left="100"/>
              <w:rPr>
                <w:noProof/>
              </w:rPr>
            </w:pPr>
            <w:r w:rsidRPr="00F41DDE">
              <w:rPr>
                <w:noProof/>
              </w:rP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w:t>
            </w:r>
            <w:r>
              <w:rPr>
                <w:noProof/>
              </w:rPr>
              <w:t xml:space="preserve"> as described in the TS 23.501</w:t>
            </w:r>
            <w:r w:rsidRPr="00F41DDE">
              <w:rPr>
                <w:noProof/>
              </w:rPr>
              <w:t>.</w:t>
            </w:r>
          </w:p>
          <w:p w14:paraId="14E54954" w14:textId="77777777" w:rsidR="00F41DDE" w:rsidRDefault="00F41DDE">
            <w:pPr>
              <w:pStyle w:val="CRCoverPage"/>
              <w:spacing w:after="0"/>
              <w:ind w:left="100"/>
              <w:rPr>
                <w:noProof/>
              </w:rPr>
            </w:pPr>
            <w:r w:rsidRPr="00F41DDE">
              <w:rPr>
                <w:noProof/>
              </w:rPr>
              <w:t xml:space="preserve">Currently, clause 9.8.2.2 does not support the change of the congestion control method according to the change in whether the L4S is supported </w:t>
            </w:r>
            <w:r>
              <w:rPr>
                <w:noProof/>
              </w:rPr>
              <w:t xml:space="preserve">or not </w:t>
            </w:r>
            <w:r w:rsidRPr="00F41DDE">
              <w:rPr>
                <w:noProof/>
              </w:rPr>
              <w:t xml:space="preserve">in 5GC according to the mobility of the </w:t>
            </w:r>
            <w:r>
              <w:rPr>
                <w:noProof/>
              </w:rPr>
              <w:t>UE</w:t>
            </w:r>
            <w:r w:rsidRPr="00F41DDE">
              <w:rPr>
                <w:noProof/>
              </w:rPr>
              <w:t>.</w:t>
            </w:r>
          </w:p>
          <w:p w14:paraId="708AA7DE" w14:textId="035FC7F4" w:rsidR="00F41DDE" w:rsidRPr="00F41DDE" w:rsidRDefault="00F41DDE">
            <w:pPr>
              <w:pStyle w:val="CRCoverPage"/>
              <w:spacing w:after="0"/>
              <w:ind w:left="100"/>
              <w:rPr>
                <w:noProof/>
              </w:rPr>
            </w:pPr>
            <w:r w:rsidRPr="00F41DDE">
              <w:rPr>
                <w:noProof/>
              </w:rPr>
              <w:t xml:space="preserve">Therefore, it may be necessary to change the congestion control method in the SEALDD server and the SEALDD client according to a change in whether the L4S is supported </w:t>
            </w:r>
            <w:r>
              <w:rPr>
                <w:noProof/>
              </w:rPr>
              <w:t xml:space="preserve">or not </w:t>
            </w:r>
            <w:r w:rsidRPr="00F41DDE">
              <w:rPr>
                <w:noProof/>
              </w:rPr>
              <w:t>in 5GC while using the L4S.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95B0E" w:rsidR="001E41F3" w:rsidRDefault="006A3638">
            <w:pPr>
              <w:pStyle w:val="CRCoverPage"/>
              <w:spacing w:after="0"/>
              <w:ind w:left="100"/>
              <w:rPr>
                <w:noProof/>
              </w:rPr>
            </w:pPr>
            <w:r w:rsidRPr="006A3638">
              <w:rPr>
                <w:noProof/>
              </w:rPr>
              <w:t>According to the change in whether L4S is supported</w:t>
            </w:r>
            <w:r>
              <w:rPr>
                <w:noProof/>
              </w:rPr>
              <w:t xml:space="preserve"> or not </w:t>
            </w:r>
            <w:r w:rsidRPr="006A3638">
              <w:rPr>
                <w:noProof/>
              </w:rPr>
              <w:t>in 5GC while using L4S, it is necessary to change the congestion control method in the SEALDD server and SEALDD client as well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13124" w:rsidR="001E41F3" w:rsidRDefault="006A3638">
            <w:pPr>
              <w:pStyle w:val="CRCoverPage"/>
              <w:spacing w:after="0"/>
              <w:ind w:left="100"/>
              <w:rPr>
                <w:noProof/>
              </w:rPr>
            </w:pPr>
            <w:r>
              <w:rPr>
                <w:noProof/>
              </w:rPr>
              <w:t>U</w:t>
            </w:r>
            <w:r w:rsidRPr="006A3638">
              <w:rPr>
                <w:noProof/>
              </w:rPr>
              <w:t>pdating of congestion control method considering whether L4S is supported</w:t>
            </w:r>
            <w:r>
              <w:rPr>
                <w:noProof/>
              </w:rPr>
              <w:t xml:space="preserve"> or not </w:t>
            </w:r>
            <w:r w:rsidRPr="006A3638">
              <w:rPr>
                <w:noProof/>
              </w:rPr>
              <w:t>in 5GC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CB6AC" w:rsidR="001E41F3" w:rsidRDefault="006A3638">
            <w:pPr>
              <w:pStyle w:val="CRCoverPage"/>
              <w:spacing w:after="0"/>
              <w:ind w:left="100"/>
              <w:rPr>
                <w:noProof/>
              </w:rPr>
            </w:pPr>
            <w:r w:rsidRPr="00F41DDE">
              <w:rPr>
                <w:noProof/>
              </w:rPr>
              <w:t>9.8.2.2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8B7CF" w:rsidR="001E41F3" w:rsidRDefault="006A3638">
            <w:pPr>
              <w:pStyle w:val="CRCoverPage"/>
              <w:spacing w:after="0"/>
              <w:jc w:val="center"/>
              <w:rPr>
                <w:b/>
                <w:caps/>
                <w:noProof/>
                <w:lang w:eastAsia="ko-KR"/>
              </w:rPr>
            </w:pPr>
            <w:r>
              <w:rPr>
                <w:rFonts w:hint="eastAsia"/>
                <w:b/>
                <w:caps/>
                <w:noProof/>
                <w:lang w:eastAsia="ko-KR"/>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803313" w:rsidR="001E41F3" w:rsidRDefault="006A3638">
            <w:pPr>
              <w:pStyle w:val="CRCoverPage"/>
              <w:spacing w:after="0"/>
              <w:jc w:val="center"/>
              <w:rPr>
                <w:b/>
                <w:caps/>
                <w:noProof/>
                <w:lang w:eastAsia="ko-KR"/>
              </w:rPr>
            </w:pPr>
            <w:r>
              <w:rPr>
                <w:rFonts w:hint="eastAsia"/>
                <w:b/>
                <w:caps/>
                <w:noProof/>
                <w:lang w:eastAsia="ko-KR"/>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4468D" w:rsidR="001E41F3" w:rsidRDefault="006A3638">
            <w:pPr>
              <w:pStyle w:val="CRCoverPage"/>
              <w:spacing w:after="0"/>
              <w:jc w:val="center"/>
              <w:rPr>
                <w:b/>
                <w:caps/>
                <w:noProof/>
                <w:lang w:eastAsia="ko-KR"/>
              </w:rPr>
            </w:pPr>
            <w:r>
              <w:rPr>
                <w:rFonts w:hint="eastAsia"/>
                <w:b/>
                <w:caps/>
                <w:noProof/>
                <w:lang w:eastAsia="ko-KR"/>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F5FAD5" w14:textId="77777777" w:rsidR="00E25250" w:rsidRPr="00D353F5" w:rsidRDefault="00E25250" w:rsidP="00E2525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lastRenderedPageBreak/>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2DE820C" w14:textId="77777777" w:rsidR="00E25250" w:rsidRDefault="00E25250" w:rsidP="00E25250">
      <w:pPr>
        <w:pStyle w:val="4"/>
        <w:rPr>
          <w:rFonts w:eastAsia="DengXian"/>
        </w:rPr>
      </w:pPr>
      <w:bookmarkStart w:id="2" w:name="_Toc210306518"/>
      <w:r>
        <w:rPr>
          <w:rFonts w:eastAsia="DengXian"/>
        </w:rPr>
        <w:t>9.8.2.2</w:t>
      </w:r>
      <w:r>
        <w:rPr>
          <w:rFonts w:eastAsia="DengXian"/>
        </w:rPr>
        <w:tab/>
        <w:t>SEALDD enabled congestion control for VAL applications</w:t>
      </w:r>
      <w:bookmarkEnd w:id="2"/>
    </w:p>
    <w:p w14:paraId="5D300669" w14:textId="77777777" w:rsidR="00E25250" w:rsidRPr="005A5753" w:rsidRDefault="00E25250" w:rsidP="00E25250">
      <w:pPr>
        <w:rPr>
          <w:rFonts w:eastAsia="DengXian"/>
          <w:lang w:val="en-US" w:eastAsia="zh-CN"/>
        </w:rPr>
      </w:pPr>
      <w:r w:rsidRPr="00A43A98">
        <w:rPr>
          <w:lang w:eastAsia="zh-CN"/>
        </w:rPr>
        <w:t>Based on the congestion information exposed by 5GS (i.e., by using ECN marking for L4S), the SEALDD server perform</w:t>
      </w:r>
      <w:r>
        <w:rPr>
          <w:lang w:eastAsia="zh-CN"/>
        </w:rPr>
        <w:t>s</w:t>
      </w:r>
      <w:r w:rsidRPr="00A43A98">
        <w:rPr>
          <w:lang w:eastAsia="zh-CN"/>
        </w:rPr>
        <w:t xml:space="preserve"> the differentiated congestion control for multiple VAL applications, after receiving the L4S feedback from the SEALDD client. Figure 9.8.2.2-1 illustrates the procedure for SEALDD enabled congestion control for VAL applications.</w:t>
      </w:r>
    </w:p>
    <w:p w14:paraId="1672D452" w14:textId="77777777" w:rsidR="00E25250" w:rsidRPr="00A43A98" w:rsidRDefault="00E25250" w:rsidP="00E25250">
      <w:pPr>
        <w:rPr>
          <w:rFonts w:eastAsia="맑은 고딕"/>
        </w:rPr>
      </w:pPr>
      <w:r w:rsidRPr="00A43A98">
        <w:rPr>
          <w:rFonts w:eastAsia="맑은 고딕"/>
        </w:rPr>
        <w:t>Pre-conditions:</w:t>
      </w:r>
    </w:p>
    <w:p w14:paraId="4E481006" w14:textId="328F9504" w:rsidR="00E25250" w:rsidRDefault="00E25250" w:rsidP="00E25250">
      <w:pPr>
        <w:pStyle w:val="B1"/>
        <w:rPr>
          <w:ins w:id="3" w:author="배재현/이동통신표준Lab(SR)/삼성전자" w:date="2025-10-06T13:23:00Z"/>
        </w:rPr>
      </w:pPr>
      <w:r w:rsidRPr="00A43A98">
        <w:rPr>
          <w:rFonts w:eastAsia="맑은 고딕"/>
        </w:rPr>
        <w:t>1.</w:t>
      </w:r>
      <w:r w:rsidRPr="00A43A98">
        <w:rPr>
          <w:rFonts w:eastAsia="맑은 고딕"/>
        </w:rPr>
        <w:tab/>
      </w:r>
      <w:r w:rsidRPr="00A43A98">
        <w:t>The VAL server has discovered and selected the SEALDD server by CAPIF functions as specified in clause 9.4.2.</w:t>
      </w:r>
    </w:p>
    <w:p w14:paraId="4954853B" w14:textId="4C4341E1" w:rsidR="009476EA" w:rsidRPr="009476EA" w:rsidRDefault="009476EA" w:rsidP="00E25250">
      <w:pPr>
        <w:pStyle w:val="B1"/>
        <w:rPr>
          <w:rFonts w:eastAsia="DengXian"/>
        </w:rPr>
      </w:pPr>
      <w:del w:id="4" w:author="배재현/이동통신표준Lab(SR)/삼성전자" w:date="2025-10-06T13:23:00Z">
        <w:r w:rsidDel="009476EA">
          <w:object w:dxaOrig="8587" w:dyaOrig="6877" w14:anchorId="14E4F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pt;height:343.6pt" o:ole="">
              <v:imagedata r:id="rId12" o:title=""/>
            </v:shape>
            <o:OLEObject Type="Embed" ProgID="Word.Document.12" ShapeID="_x0000_i1025" DrawAspect="Content" ObjectID="_1821288818" r:id="rId13">
              <o:FieldCodes>\s</o:FieldCodes>
            </o:OLEObject>
          </w:object>
        </w:r>
      </w:del>
    </w:p>
    <w:bookmarkStart w:id="5" w:name="_MON_1766422534"/>
    <w:bookmarkEnd w:id="5"/>
    <w:p w14:paraId="3D9BA5E6" w14:textId="373A6A6A" w:rsidR="00E25250" w:rsidRDefault="009476EA" w:rsidP="00E25250">
      <w:pPr>
        <w:pStyle w:val="TH"/>
      </w:pPr>
      <w:r>
        <w:object w:dxaOrig="8605" w:dyaOrig="8018" w14:anchorId="15DA4D91">
          <v:shape id="_x0000_i1026" type="#_x0000_t75" style="width:430.4pt;height:400.8pt" o:ole="">
            <v:imagedata r:id="rId14" o:title=""/>
          </v:shape>
          <o:OLEObject Type="Embed" ProgID="Word.Document.12" ShapeID="_x0000_i1026" DrawAspect="Content" ObjectID="_1821288819" r:id="rId15">
            <o:FieldCodes>\s</o:FieldCodes>
          </o:OLEObject>
        </w:object>
      </w:r>
    </w:p>
    <w:p w14:paraId="17383BBA" w14:textId="77777777" w:rsidR="00E25250" w:rsidRPr="0000564F" w:rsidRDefault="00E25250" w:rsidP="00E25250">
      <w:pPr>
        <w:pStyle w:val="TF"/>
      </w:pPr>
      <w:r>
        <w:t>Figure 9.8.2.2-1: SEALDD enabled congestion control procedure</w:t>
      </w:r>
    </w:p>
    <w:p w14:paraId="635819DF" w14:textId="77777777" w:rsidR="00E25250" w:rsidRDefault="00E25250" w:rsidP="00E25250">
      <w:pPr>
        <w:pStyle w:val="B1"/>
        <w:rPr>
          <w:lang w:eastAsia="zh-CN"/>
        </w:rPr>
      </w:pPr>
      <w:r>
        <w:rPr>
          <w:lang w:eastAsia="zh-CN"/>
        </w:rPr>
        <w:t xml:space="preserve">1-6. Same as clause 9.2.2.2 step 1 to step 7 with difference that in step 5 the SEALDD client includes also L4S feedback capability in </w:t>
      </w:r>
      <w:proofErr w:type="spellStart"/>
      <w:r>
        <w:rPr>
          <w:lang w:eastAsia="zh-CN"/>
        </w:rPr>
        <w:t>Sdd_RegularTransmissionConnection_Establish</w:t>
      </w:r>
      <w:proofErr w:type="spellEnd"/>
      <w:r>
        <w:rPr>
          <w:lang w:eastAsia="zh-CN"/>
        </w:rPr>
        <w:t xml:space="preserve"> request.</w:t>
      </w:r>
    </w:p>
    <w:p w14:paraId="45E56EE8" w14:textId="77777777" w:rsidR="00E25250" w:rsidRDefault="00E25250" w:rsidP="00E25250">
      <w:pPr>
        <w:pStyle w:val="B1"/>
        <w:rPr>
          <w:lang w:eastAsia="zh-CN"/>
        </w:rPr>
      </w:pPr>
      <w:r>
        <w:rPr>
          <w:lang w:eastAsia="zh-CN"/>
        </w:rPr>
        <w:t>7.</w:t>
      </w:r>
      <w:r>
        <w:rPr>
          <w:lang w:eastAsia="zh-CN"/>
        </w:rPr>
        <w:tab/>
        <w:t>If the L4S feedback capability is received in step 5, the SEALDD server requests 5GC to perform the ECN marking for L4S for the required VAL applications by utilizing the AF session with required QoS procedure in clause 4.15.6.6 of 3GPP TS 23.502 [6].</w:t>
      </w:r>
    </w:p>
    <w:p w14:paraId="0DDC8D88" w14:textId="77777777" w:rsidR="00E25250" w:rsidRPr="00D7140C" w:rsidRDefault="00E25250" w:rsidP="00E25250">
      <w:pPr>
        <w:pStyle w:val="B1"/>
      </w:pPr>
      <w:r w:rsidRPr="00D7140C">
        <w:t>8.</w:t>
      </w:r>
      <w:r>
        <w:tab/>
      </w:r>
      <w:r w:rsidRPr="00D7140C">
        <w:t>Same as step 9 of clause 9.2.2.2.</w:t>
      </w:r>
    </w:p>
    <w:p w14:paraId="612E4650" w14:textId="77777777" w:rsidR="00E25250" w:rsidRPr="00D47891" w:rsidRDefault="00E25250" w:rsidP="00E25250">
      <w:pPr>
        <w:pStyle w:val="B1"/>
        <w:rPr>
          <w:lang w:eastAsia="zh-CN"/>
        </w:rPr>
      </w:pPr>
      <w:r>
        <w:rPr>
          <w:lang w:eastAsia="zh-CN"/>
        </w:rPr>
        <w:t>9.</w:t>
      </w:r>
      <w:r>
        <w:rPr>
          <w:lang w:eastAsia="zh-CN"/>
        </w:rPr>
        <w:tab/>
        <w:t xml:space="preserve">For downlink traffic, if ECN marking is identified, the L4S feedback is performed </w:t>
      </w:r>
      <w:r w:rsidRPr="00D47891">
        <w:rPr>
          <w:lang w:eastAsia="zh-CN"/>
        </w:rPr>
        <w:t>in transport layer.</w:t>
      </w:r>
    </w:p>
    <w:p w14:paraId="474C55D6" w14:textId="77777777" w:rsidR="00E25250" w:rsidRDefault="00E25250" w:rsidP="00E25250">
      <w:pPr>
        <w:pStyle w:val="B1"/>
        <w:rPr>
          <w:lang w:eastAsia="zh-CN"/>
        </w:rPr>
      </w:pPr>
      <w:r w:rsidRPr="00D47891">
        <w:rPr>
          <w:lang w:eastAsia="zh-CN"/>
        </w:rPr>
        <w:t>10.</w:t>
      </w:r>
      <w:r>
        <w:rPr>
          <w:lang w:eastAsia="zh-CN"/>
        </w:rPr>
        <w:tab/>
      </w:r>
      <w:r w:rsidRPr="00D47891">
        <w:rPr>
          <w:lang w:eastAsia="zh-CN"/>
        </w:rPr>
        <w:t>After receiving the L4S feedback in step 9, the SEALDD server may perform the congestion mitigation</w:t>
      </w:r>
      <w:r w:rsidRPr="00E74723">
        <w:rPr>
          <w:lang w:eastAsia="zh-CN"/>
        </w:rPr>
        <w:t xml:space="preserve"> for downlink traffics from multiple VAL applications</w:t>
      </w:r>
      <w:r w:rsidRPr="00D47891">
        <w:rPr>
          <w:lang w:eastAsia="zh-CN"/>
        </w:rPr>
        <w:t>. For the same UE, the SEALDD server determine</w:t>
      </w:r>
      <w:r>
        <w:rPr>
          <w:lang w:eastAsia="zh-CN"/>
        </w:rPr>
        <w:t>s</w:t>
      </w:r>
      <w:r w:rsidRPr="00D47891">
        <w:rPr>
          <w:lang w:eastAsia="zh-CN"/>
        </w:rPr>
        <w:t xml:space="preserve"> differentiated congestion control/rate control </w:t>
      </w:r>
      <w:r w:rsidRPr="00E74723">
        <w:rPr>
          <w:lang w:eastAsia="zh-CN"/>
        </w:rPr>
        <w:t xml:space="preserve">with the calculated congestion level or the calculated transmission rate </w:t>
      </w:r>
      <w:r w:rsidRPr="00D47891">
        <w:rPr>
          <w:lang w:eastAsia="zh-CN"/>
        </w:rPr>
        <w:t>for multiple VAL applications based on internal policy considering the received QoS requirements of different VAL applications identified by VAL service ID in step 1.</w:t>
      </w:r>
      <w:r>
        <w:rPr>
          <w:lang w:eastAsia="zh-CN"/>
        </w:rPr>
        <w:t xml:space="preserve"> </w:t>
      </w:r>
    </w:p>
    <w:p w14:paraId="5685C65C" w14:textId="4B433997" w:rsidR="00E25250" w:rsidRDefault="00E25250" w:rsidP="00E25250">
      <w:pPr>
        <w:pStyle w:val="B1"/>
        <w:rPr>
          <w:ins w:id="6" w:author="배재현/이동통신표준Lab(SR)/삼성전자" w:date="2025-10-06T13:23:00Z"/>
          <w:lang w:eastAsia="zh-CN"/>
        </w:rPr>
      </w:pPr>
      <w:r>
        <w:rPr>
          <w:lang w:eastAsia="zh-CN"/>
        </w:rPr>
        <w:t>11.</w:t>
      </w:r>
      <w:r>
        <w:rPr>
          <w:lang w:eastAsia="zh-CN"/>
        </w:rPr>
        <w:tab/>
        <w:t xml:space="preserve">[Optional] The SEALDD server sends </w:t>
      </w:r>
      <w:proofErr w:type="spellStart"/>
      <w:r>
        <w:rPr>
          <w:lang w:eastAsia="zh-CN"/>
        </w:rPr>
        <w:t>Sdd_connection</w:t>
      </w:r>
      <w:proofErr w:type="spellEnd"/>
      <w:r>
        <w:rPr>
          <w:lang w:eastAsia="zh-CN"/>
        </w:rPr>
        <w:t xml:space="preserve"> status notification to VAL server with the calculated congestion level for the VAL service. </w:t>
      </w:r>
    </w:p>
    <w:p w14:paraId="6D05426D" w14:textId="30EBF437" w:rsidR="009476EA" w:rsidRDefault="009476EA" w:rsidP="00E25250">
      <w:pPr>
        <w:pStyle w:val="B1"/>
        <w:rPr>
          <w:ins w:id="7" w:author="배재현/이동통신표준Lab(SR)/삼성전자" w:date="2025-10-06T13:38:00Z"/>
          <w:lang w:eastAsia="ko-KR"/>
        </w:rPr>
      </w:pPr>
      <w:ins w:id="8" w:author="배재현/이동통신표준Lab(SR)/삼성전자" w:date="2025-10-06T13:23:00Z">
        <w:r>
          <w:rPr>
            <w:rFonts w:hint="eastAsia"/>
            <w:lang w:eastAsia="ko-KR"/>
          </w:rPr>
          <w:t>1</w:t>
        </w:r>
        <w:r>
          <w:rPr>
            <w:lang w:eastAsia="ko-KR"/>
          </w:rPr>
          <w:t xml:space="preserve">2. </w:t>
        </w:r>
      </w:ins>
      <w:ins w:id="9" w:author="배재현/이동통신표준Lab(SR)/삼성전자" w:date="2025-10-06T13:25:00Z">
        <w:r w:rsidRPr="009476EA">
          <w:rPr>
            <w:lang w:eastAsia="ko-KR"/>
          </w:rPr>
          <w:t>If the ECN marking for</w:t>
        </w:r>
        <w:r>
          <w:rPr>
            <w:lang w:eastAsia="ko-KR"/>
          </w:rPr>
          <w:t xml:space="preserve"> </w:t>
        </w:r>
        <w:r w:rsidRPr="009476EA">
          <w:rPr>
            <w:lang w:eastAsia="ko-KR"/>
          </w:rPr>
          <w:t>L4S information</w:t>
        </w:r>
        <w:r>
          <w:rPr>
            <w:lang w:eastAsia="ko-KR"/>
          </w:rPr>
          <w:t xml:space="preserve"> (</w:t>
        </w:r>
        <w:proofErr w:type="gramStart"/>
        <w:r>
          <w:rPr>
            <w:lang w:eastAsia="ko-KR"/>
          </w:rPr>
          <w:t>e.g.</w:t>
        </w:r>
        <w:proofErr w:type="gramEnd"/>
        <w:r>
          <w:rPr>
            <w:lang w:eastAsia="ko-KR"/>
          </w:rPr>
          <w:t xml:space="preserve"> </w:t>
        </w:r>
        <w:r w:rsidRPr="009476EA">
          <w:rPr>
            <w:lang w:eastAsia="ko-KR"/>
          </w:rPr>
          <w:t>ECN marking for L4S can no longer be performed</w:t>
        </w:r>
        <w:r>
          <w:rPr>
            <w:lang w:eastAsia="ko-KR"/>
          </w:rPr>
          <w:t xml:space="preserve"> or </w:t>
        </w:r>
        <w:r w:rsidRPr="009476EA">
          <w:rPr>
            <w:lang w:eastAsia="ko-KR"/>
          </w:rPr>
          <w:t>ECN marking for L4S can be performed again</w:t>
        </w:r>
        <w:r>
          <w:rPr>
            <w:lang w:eastAsia="ko-KR"/>
          </w:rPr>
          <w:t>)</w:t>
        </w:r>
        <w:r w:rsidRPr="009476EA">
          <w:rPr>
            <w:lang w:eastAsia="ko-KR"/>
          </w:rPr>
          <w:t xml:space="preserve"> is received from 5GC, the SEALDD server</w:t>
        </w:r>
      </w:ins>
      <w:ins w:id="10" w:author="배재현/이동통신표준Lab(SR)/삼성전자" w:date="2025-10-06T13:28:00Z">
        <w:r>
          <w:rPr>
            <w:lang w:eastAsia="ko-KR"/>
          </w:rPr>
          <w:t xml:space="preserve"> </w:t>
        </w:r>
        <w:r w:rsidRPr="009476EA">
          <w:rPr>
            <w:lang w:eastAsia="ko-KR"/>
          </w:rPr>
          <w:t>determine</w:t>
        </w:r>
        <w:r>
          <w:rPr>
            <w:lang w:eastAsia="ko-KR"/>
          </w:rPr>
          <w:t>s</w:t>
        </w:r>
        <w:r w:rsidRPr="009476EA">
          <w:rPr>
            <w:lang w:eastAsia="ko-KR"/>
          </w:rPr>
          <w:t xml:space="preserve"> a change in the congestion control scheme.</w:t>
        </w:r>
      </w:ins>
      <w:ins w:id="11" w:author="배재현/이동통신표준Lab(SR)/삼성전자" w:date="2025-10-06T13:36:00Z">
        <w:r w:rsidR="000C0C85">
          <w:rPr>
            <w:lang w:eastAsia="ko-KR"/>
          </w:rPr>
          <w:t xml:space="preserve"> </w:t>
        </w:r>
      </w:ins>
      <w:ins w:id="12" w:author="배재현/이동통신표준Lab(SR)/삼성전자" w:date="2025-10-06T13:37:00Z">
        <w:r w:rsidR="000C0C85" w:rsidRPr="000C0C85">
          <w:rPr>
            <w:lang w:eastAsia="ko-KR"/>
          </w:rPr>
          <w:t>When receiving a notification of ECN marking for L4S can no longer be performed from 5GC while using L4S-based congestion control, the SEALDD server determine</w:t>
        </w:r>
        <w:r w:rsidR="000C0C85">
          <w:rPr>
            <w:lang w:eastAsia="ko-KR"/>
          </w:rPr>
          <w:t>s</w:t>
        </w:r>
        <w:r w:rsidR="000C0C85" w:rsidRPr="000C0C85">
          <w:rPr>
            <w:lang w:eastAsia="ko-KR"/>
          </w:rPr>
          <w:t xml:space="preserve"> to use the TCP-based congestion control.</w:t>
        </w:r>
      </w:ins>
    </w:p>
    <w:p w14:paraId="6704A783" w14:textId="51907F66" w:rsidR="000C0C85" w:rsidRDefault="000C0C85" w:rsidP="00E25250">
      <w:pPr>
        <w:pStyle w:val="B1"/>
        <w:rPr>
          <w:ins w:id="13" w:author="배재현/이동통신표준Lab(SR)/삼성전자" w:date="2025-10-06T13:45:00Z"/>
          <w:lang w:eastAsia="ko-KR"/>
        </w:rPr>
      </w:pPr>
      <w:ins w:id="14" w:author="배재현/이동통신표준Lab(SR)/삼성전자" w:date="2025-10-06T13:38:00Z">
        <w:r>
          <w:rPr>
            <w:lang w:eastAsia="ko-KR"/>
          </w:rPr>
          <w:lastRenderedPageBreak/>
          <w:t xml:space="preserve">13. </w:t>
        </w:r>
      </w:ins>
      <w:ins w:id="15" w:author="배재현/이동통신표준Lab(SR)/삼성전자" w:date="2025-10-06T13:40:00Z">
        <w:r w:rsidRPr="000C0C85">
          <w:rPr>
            <w:lang w:eastAsia="ko-KR"/>
          </w:rPr>
          <w:t xml:space="preserve">If the SEALDD server determines to change the congestion control scheme in step 12, the SEALDD server notify the SEALDD client </w:t>
        </w:r>
      </w:ins>
      <w:ins w:id="16" w:author="배재현/이동통신표준Lab(SR)/삼성전자" w:date="2025-10-06T13:45:00Z">
        <w:r w:rsidR="00FC4BCF" w:rsidRPr="00FC4BCF">
          <w:rPr>
            <w:lang w:eastAsia="ko-KR"/>
          </w:rPr>
          <w:t>that the congestion control method has been changed</w:t>
        </w:r>
      </w:ins>
      <w:ins w:id="17" w:author="배재현/이동통신표준Lab(SR)/삼성전자" w:date="2025-10-06T13:40:00Z">
        <w:r w:rsidRPr="000C0C85">
          <w:rPr>
            <w:lang w:eastAsia="ko-KR"/>
          </w:rPr>
          <w:t>.</w:t>
        </w:r>
      </w:ins>
      <w:ins w:id="18" w:author="배재현/이동통신표준Lab(SR)/삼성전자" w:date="2025-10-06T13:42:00Z">
        <w:r w:rsidR="00FC4BCF">
          <w:rPr>
            <w:lang w:eastAsia="ko-KR"/>
          </w:rPr>
          <w:t xml:space="preserve"> </w:t>
        </w:r>
        <w:r w:rsidR="00FC4BCF" w:rsidRPr="00FC4BCF">
          <w:rPr>
            <w:lang w:eastAsia="ko-KR"/>
          </w:rPr>
          <w:t xml:space="preserve">When the congestion control is performed in the VAL server as in step 11, the SEALDD server also notify the VAL server </w:t>
        </w:r>
      </w:ins>
      <w:ins w:id="19" w:author="배재현/이동통신표준Lab(SR)/삼성전자" w:date="2025-10-06T13:45:00Z">
        <w:r w:rsidR="00FC4BCF" w:rsidRPr="00FC4BCF">
          <w:rPr>
            <w:lang w:eastAsia="ko-KR"/>
          </w:rPr>
          <w:t>that the congestion control method has been changed.</w:t>
        </w:r>
      </w:ins>
    </w:p>
    <w:p w14:paraId="2F7442C0" w14:textId="7C63EDD1" w:rsidR="00FC4BCF" w:rsidRPr="000C0C85" w:rsidRDefault="00FC4BCF" w:rsidP="00E25250">
      <w:pPr>
        <w:pStyle w:val="B1"/>
        <w:rPr>
          <w:lang w:eastAsia="ko-KR"/>
        </w:rPr>
      </w:pPr>
      <w:ins w:id="20" w:author="배재현/이동통신표준Lab(SR)/삼성전자" w:date="2025-10-06T13:45:00Z">
        <w:r>
          <w:rPr>
            <w:rFonts w:hint="eastAsia"/>
            <w:lang w:eastAsia="ko-KR"/>
          </w:rPr>
          <w:t>1</w:t>
        </w:r>
        <w:r>
          <w:rPr>
            <w:lang w:eastAsia="ko-KR"/>
          </w:rPr>
          <w:t xml:space="preserve">4. </w:t>
        </w:r>
      </w:ins>
      <w:ins w:id="21" w:author="배재현/이동통신표준Lab(SR)/삼성전자" w:date="2025-10-06T13:48:00Z">
        <w:r w:rsidRPr="00FC4BCF">
          <w:rPr>
            <w:lang w:eastAsia="ko-KR"/>
          </w:rPr>
          <w:t xml:space="preserve">The SEALDD client perform the corresponding feedback when the ECN is </w:t>
        </w:r>
        <w:r>
          <w:rPr>
            <w:lang w:eastAsia="zh-CN"/>
          </w:rPr>
          <w:t>identified</w:t>
        </w:r>
        <w:r w:rsidRPr="00FC4BCF">
          <w:rPr>
            <w:lang w:eastAsia="ko-KR"/>
          </w:rPr>
          <w:t xml:space="preserve"> based on the changed congestion control method notified from the SEALDD server in step 13.</w:t>
        </w:r>
      </w:ins>
    </w:p>
    <w:p w14:paraId="6517AC88" w14:textId="77777777" w:rsidR="00E25250" w:rsidRDefault="00E25250" w:rsidP="00E25250">
      <w:pPr>
        <w:pStyle w:val="NO"/>
      </w:pPr>
      <w:r>
        <w:t xml:space="preserve">NOTE 1: </w:t>
      </w:r>
      <w:r>
        <w:tab/>
        <w:t xml:space="preserve">According to the congestion level provided by SEALDD server, the VAL server supporting media can </w:t>
      </w:r>
      <w:r w:rsidRPr="00E74723">
        <w:t xml:space="preserve">perform congestion control, </w:t>
      </w:r>
      <w:proofErr w:type="gramStart"/>
      <w:r w:rsidRPr="00E74723">
        <w:t>e.g.</w:t>
      </w:r>
      <w:proofErr w:type="gramEnd"/>
      <w:r w:rsidRPr="00E74723">
        <w:t xml:space="preserve"> by </w:t>
      </w:r>
      <w:r>
        <w:t>adjusting the encoding scheme, and rendering scheme, etc.</w:t>
      </w:r>
    </w:p>
    <w:p w14:paraId="5842D9F0" w14:textId="77777777" w:rsidR="00E25250" w:rsidRDefault="00E25250" w:rsidP="00E25250">
      <w:pPr>
        <w:pStyle w:val="NO"/>
      </w:pPr>
      <w:r>
        <w:t xml:space="preserve">NOTE 2: </w:t>
      </w:r>
      <w:r>
        <w:tab/>
        <w:t xml:space="preserve">Step 11 is performed if the SEALDD server cannot </w:t>
      </w:r>
      <w:r w:rsidRPr="00E74723">
        <w:t xml:space="preserve">perform transmission rate adaptation to </w:t>
      </w:r>
      <w:r>
        <w:t xml:space="preserve">mitigate the congestion by itself. </w:t>
      </w:r>
    </w:p>
    <w:p w14:paraId="68C9CD36" w14:textId="794837A9" w:rsidR="001E41F3" w:rsidRPr="00E25250" w:rsidRDefault="001E41F3">
      <w:pPr>
        <w:rPr>
          <w:noProof/>
        </w:rPr>
      </w:pPr>
    </w:p>
    <w:p w14:paraId="5B64046F" w14:textId="77777777" w:rsidR="00E25250" w:rsidRPr="00C21836" w:rsidRDefault="00E25250" w:rsidP="00E2525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E</w:t>
      </w:r>
      <w:r>
        <w:rPr>
          <w:rFonts w:ascii="Arial" w:hAnsi="Arial" w:cs="Arial" w:hint="eastAsia"/>
          <w:noProof/>
          <w:color w:val="0000FF"/>
          <w:sz w:val="28"/>
          <w:szCs w:val="28"/>
          <w:lang w:val="fr-FR" w:eastAsia="zh-CN"/>
        </w:rPr>
        <w:t>nd</w:t>
      </w:r>
      <w:r>
        <w:rPr>
          <w:rFonts w:ascii="Arial" w:hAnsi="Arial" w:cs="Arial"/>
          <w:noProof/>
          <w:color w:val="0000FF"/>
          <w:sz w:val="28"/>
          <w:szCs w:val="28"/>
          <w:lang w:val="fr-FR"/>
        </w:rPr>
        <w:t xml:space="preserve">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7413391" w14:textId="77777777" w:rsidR="00E25250" w:rsidRDefault="00E25250">
      <w:pPr>
        <w:rPr>
          <w:noProof/>
        </w:rPr>
      </w:pPr>
    </w:p>
    <w:sectPr w:rsidR="00E2525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06299" w14:textId="77777777" w:rsidR="00216800" w:rsidRDefault="00216800">
      <w:r>
        <w:separator/>
      </w:r>
    </w:p>
  </w:endnote>
  <w:endnote w:type="continuationSeparator" w:id="0">
    <w:p w14:paraId="7D6F4A60" w14:textId="77777777" w:rsidR="00216800" w:rsidRDefault="0021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7C24F" w14:textId="77777777" w:rsidR="00216800" w:rsidRDefault="00216800">
      <w:r>
        <w:separator/>
      </w:r>
    </w:p>
  </w:footnote>
  <w:footnote w:type="continuationSeparator" w:id="0">
    <w:p w14:paraId="75F7A7C4" w14:textId="77777777" w:rsidR="00216800" w:rsidRDefault="00216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0C85"/>
    <w:rsid w:val="000C6598"/>
    <w:rsid w:val="000D44B3"/>
    <w:rsid w:val="000F7FD0"/>
    <w:rsid w:val="00100799"/>
    <w:rsid w:val="00141ADD"/>
    <w:rsid w:val="00145D43"/>
    <w:rsid w:val="00192C46"/>
    <w:rsid w:val="0019381B"/>
    <w:rsid w:val="001A08B3"/>
    <w:rsid w:val="001A7B60"/>
    <w:rsid w:val="001B52F0"/>
    <w:rsid w:val="001B7A65"/>
    <w:rsid w:val="001E41F3"/>
    <w:rsid w:val="001F6145"/>
    <w:rsid w:val="00216800"/>
    <w:rsid w:val="0026004D"/>
    <w:rsid w:val="002640DD"/>
    <w:rsid w:val="00275D12"/>
    <w:rsid w:val="00284FEB"/>
    <w:rsid w:val="002860C4"/>
    <w:rsid w:val="002A1655"/>
    <w:rsid w:val="002B49E0"/>
    <w:rsid w:val="002B5741"/>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4E6BE5"/>
    <w:rsid w:val="00505A55"/>
    <w:rsid w:val="005141D9"/>
    <w:rsid w:val="0051580D"/>
    <w:rsid w:val="00527406"/>
    <w:rsid w:val="0053438D"/>
    <w:rsid w:val="00547111"/>
    <w:rsid w:val="00592D74"/>
    <w:rsid w:val="005B098B"/>
    <w:rsid w:val="005E2C44"/>
    <w:rsid w:val="00621188"/>
    <w:rsid w:val="006257ED"/>
    <w:rsid w:val="00633813"/>
    <w:rsid w:val="00653DE4"/>
    <w:rsid w:val="006623CC"/>
    <w:rsid w:val="00665C47"/>
    <w:rsid w:val="00695808"/>
    <w:rsid w:val="006A3638"/>
    <w:rsid w:val="006B46FB"/>
    <w:rsid w:val="006B5510"/>
    <w:rsid w:val="006E21FB"/>
    <w:rsid w:val="006F4CC1"/>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48DE"/>
    <w:rsid w:val="00941E30"/>
    <w:rsid w:val="009476EA"/>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25250"/>
    <w:rsid w:val="00E34783"/>
    <w:rsid w:val="00E34898"/>
    <w:rsid w:val="00EB09B7"/>
    <w:rsid w:val="00EB2ABD"/>
    <w:rsid w:val="00EE7D7C"/>
    <w:rsid w:val="00F25D98"/>
    <w:rsid w:val="00F300FB"/>
    <w:rsid w:val="00F35591"/>
    <w:rsid w:val="00F41DDE"/>
    <w:rsid w:val="00F90FB8"/>
    <w:rsid w:val="00FA32EC"/>
    <w:rsid w:val="00FB6386"/>
    <w:rsid w:val="00FC4B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25250"/>
    <w:rPr>
      <w:rFonts w:ascii="Times New Roman" w:hAnsi="Times New Roman"/>
      <w:lang w:val="en-GB" w:eastAsia="en-US"/>
    </w:rPr>
  </w:style>
  <w:style w:type="character" w:customStyle="1" w:styleId="NOChar">
    <w:name w:val="NO Char"/>
    <w:link w:val="NO"/>
    <w:qFormat/>
    <w:locked/>
    <w:rsid w:val="00E25250"/>
    <w:rPr>
      <w:rFonts w:ascii="Times New Roman" w:hAnsi="Times New Roman"/>
      <w:lang w:val="en-GB" w:eastAsia="en-US"/>
    </w:rPr>
  </w:style>
  <w:style w:type="character" w:customStyle="1" w:styleId="THChar">
    <w:name w:val="TH Char"/>
    <w:link w:val="TH"/>
    <w:qFormat/>
    <w:locked/>
    <w:rsid w:val="00E25250"/>
    <w:rPr>
      <w:rFonts w:ascii="Arial" w:hAnsi="Arial"/>
      <w:b/>
      <w:lang w:val="en-GB" w:eastAsia="en-US"/>
    </w:rPr>
  </w:style>
  <w:style w:type="character" w:customStyle="1" w:styleId="TFChar">
    <w:name w:val="TF Char"/>
    <w:link w:val="TF"/>
    <w:qFormat/>
    <w:locked/>
    <w:rsid w:val="00E252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925</Words>
  <Characters>5274</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배재현/이동통신표준Lab(SR)/삼성전자</cp:lastModifiedBy>
  <cp:revision>3</cp:revision>
  <cp:lastPrinted>1899-12-31T23:00:00Z</cp:lastPrinted>
  <dcterms:created xsi:type="dcterms:W3CDTF">2025-10-06T04:53:00Z</dcterms:created>
  <dcterms:modified xsi:type="dcterms:W3CDTF">2025-10-06T11:47:00Z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C3571173B0132A337545C00E7609868D83B2B9D9AAB41B3AA639635AA9B137039A9FFCD672F2F668D5C44DE4CE5B3EE9B4DA54B6230DEE8A9A264BD1A203F731</vt:lpwstr>
  </property>
  <property fmtid="{D5CDD505-2E9C-101B-9397-08002B2CF9AE}" pid="22" name="DocumentId">
    <vt:lpwstr/>
  </property>
</Properties>
</file>